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809BE" w14:textId="1CC631B2" w:rsidR="001E41F3" w:rsidRPr="002D60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="009F74B7" w:rsidRPr="002D6034">
        <w:rPr>
          <w:b/>
          <w:noProof/>
          <w:sz w:val="24"/>
        </w:rPr>
        <w:fldChar w:fldCharType="begin"/>
      </w:r>
      <w:r w:rsidR="009F74B7" w:rsidRPr="002D6034">
        <w:rPr>
          <w:b/>
          <w:noProof/>
          <w:sz w:val="24"/>
        </w:rPr>
        <w:instrText xml:space="preserve"> DOCPROPERTY  TSG/WGRef  \* MERGEFORMAT </w:instrText>
      </w:r>
      <w:r w:rsidR="009F74B7" w:rsidRPr="002D6034">
        <w:rPr>
          <w:b/>
          <w:noProof/>
          <w:sz w:val="24"/>
        </w:rPr>
        <w:fldChar w:fldCharType="separate"/>
      </w:r>
      <w:r w:rsidR="003609EF" w:rsidRPr="002D6034">
        <w:rPr>
          <w:b/>
          <w:noProof/>
          <w:sz w:val="24"/>
        </w:rPr>
        <w:t>WG</w:t>
      </w:r>
      <w:r w:rsidR="009F74B7" w:rsidRPr="002D6034">
        <w:rPr>
          <w:b/>
          <w:noProof/>
          <w:sz w:val="24"/>
        </w:rPr>
        <w:fldChar w:fldCharType="end"/>
      </w:r>
      <w:r w:rsidR="00CD61B0" w:rsidRPr="002D6034">
        <w:rPr>
          <w:b/>
          <w:noProof/>
          <w:sz w:val="24"/>
        </w:rPr>
        <w:t xml:space="preserve"> SA2</w:t>
      </w:r>
      <w:r w:rsidR="00C66BA2" w:rsidRPr="002D6034">
        <w:rPr>
          <w:b/>
          <w:noProof/>
          <w:sz w:val="24"/>
        </w:rPr>
        <w:t xml:space="preserve"> </w:t>
      </w:r>
      <w:r w:rsidRPr="002D6034">
        <w:rPr>
          <w:b/>
          <w:noProof/>
          <w:sz w:val="24"/>
        </w:rPr>
        <w:t>Meeting #</w:t>
      </w:r>
      <w:r w:rsidR="007E760A" w:rsidRPr="007E760A">
        <w:rPr>
          <w:b/>
          <w:noProof/>
          <w:sz w:val="24"/>
        </w:rPr>
        <w:t>154-AH-e</w:t>
      </w:r>
      <w:r w:rsidRPr="002D6034">
        <w:rPr>
          <w:b/>
          <w:i/>
          <w:noProof/>
          <w:sz w:val="28"/>
        </w:rPr>
        <w:tab/>
      </w:r>
      <w:r w:rsidR="00186FEE" w:rsidRPr="00186FEE">
        <w:rPr>
          <w:b/>
          <w:iCs/>
          <w:noProof/>
          <w:sz w:val="28"/>
        </w:rPr>
        <w:t>S2-2301260</w:t>
      </w:r>
    </w:p>
    <w:p w14:paraId="3EDAA952" w14:textId="06D12205" w:rsidR="001E41F3" w:rsidRPr="002D6034" w:rsidRDefault="007E760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Jan</w:t>
      </w:r>
      <w:r w:rsidR="00AA699C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16</w:t>
      </w:r>
      <w:r w:rsidR="00AA699C">
        <w:rPr>
          <w:rFonts w:cs="Arial"/>
          <w:b/>
          <w:noProof/>
          <w:sz w:val="24"/>
          <w:szCs w:val="24"/>
        </w:rPr>
        <w:t xml:space="preserve"> </w:t>
      </w:r>
      <w:r w:rsidR="00AA699C">
        <w:rPr>
          <w:rFonts w:cs="Arial"/>
          <w:b/>
          <w:bCs/>
          <w:sz w:val="24"/>
          <w:szCs w:val="24"/>
        </w:rPr>
        <w:t xml:space="preserve">– </w:t>
      </w:r>
      <w:r w:rsidR="00AA699C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9</w:t>
      </w:r>
      <w:r w:rsidR="00AA699C">
        <w:rPr>
          <w:rFonts w:cs="Arial"/>
          <w:b/>
          <w:noProof/>
          <w:sz w:val="24"/>
          <w:szCs w:val="24"/>
        </w:rPr>
        <w:t>, 202</w:t>
      </w:r>
      <w:r w:rsidR="00242D0D">
        <w:rPr>
          <w:rFonts w:cs="Arial"/>
          <w:b/>
          <w:noProof/>
          <w:sz w:val="24"/>
          <w:szCs w:val="24"/>
        </w:rPr>
        <w:t>3</w:t>
      </w:r>
      <w:r w:rsidR="00AA699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Elbonia</w:t>
      </w:r>
      <w:r w:rsidR="00CD61B0" w:rsidRPr="002D6034">
        <w:rPr>
          <w:b/>
          <w:noProof/>
          <w:sz w:val="24"/>
        </w:rPr>
        <w:tab/>
      </w:r>
      <w:r w:rsidR="00CD61B0" w:rsidRPr="002D603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034" w14:paraId="0E8D52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CD2" w14:textId="77777777" w:rsidR="001E41F3" w:rsidRPr="002D60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034">
              <w:rPr>
                <w:i/>
                <w:noProof/>
                <w:sz w:val="14"/>
              </w:rPr>
              <w:t>CR-Form-v</w:t>
            </w:r>
            <w:r w:rsidR="008863B9" w:rsidRPr="002D6034">
              <w:rPr>
                <w:i/>
                <w:noProof/>
                <w:sz w:val="14"/>
              </w:rPr>
              <w:t>12.</w:t>
            </w:r>
            <w:r w:rsidR="008D3CCC" w:rsidRPr="002D6034">
              <w:rPr>
                <w:i/>
                <w:noProof/>
                <w:sz w:val="14"/>
              </w:rPr>
              <w:t>2</w:t>
            </w:r>
          </w:p>
        </w:tc>
      </w:tr>
      <w:tr w:rsidR="001E41F3" w:rsidRPr="002D6034" w14:paraId="0E683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2DA29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034" w14:paraId="724350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BDC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465780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0389F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8E562" w14:textId="797C3AED" w:rsidR="001E41F3" w:rsidRPr="002D603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23.</w:t>
            </w:r>
            <w:r w:rsidR="00AE7F5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D54AE3A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CC7CD" w14:textId="722C54B8" w:rsidR="001E41F3" w:rsidRPr="002D6034" w:rsidRDefault="009336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3863</w:t>
            </w:r>
          </w:p>
        </w:tc>
        <w:tc>
          <w:tcPr>
            <w:tcW w:w="709" w:type="dxa"/>
          </w:tcPr>
          <w:p w14:paraId="5379F07E" w14:textId="77777777" w:rsidR="001E41F3" w:rsidRPr="002D60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BF6A1" w14:textId="4E8D453B" w:rsidR="001E41F3" w:rsidRPr="002D6034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E0144B2" w14:textId="77777777" w:rsidR="001E41F3" w:rsidRPr="002D60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4213" w14:textId="387459C0" w:rsidR="001E41F3" w:rsidRPr="002D6034" w:rsidRDefault="00AB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1</w:t>
            </w:r>
            <w:r w:rsidR="00AA699C">
              <w:rPr>
                <w:b/>
                <w:noProof/>
                <w:sz w:val="28"/>
              </w:rPr>
              <w:t>8.0</w:t>
            </w:r>
            <w:r w:rsidRPr="002D60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B48B79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55E7F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ACC9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7643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3FFB" w14:textId="77777777" w:rsidR="001E41F3" w:rsidRPr="002D60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60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60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6034">
              <w:rPr>
                <w:rFonts w:cs="Arial"/>
                <w:i/>
                <w:noProof/>
              </w:rPr>
              <w:t>on using this form</w:t>
            </w:r>
            <w:r w:rsidR="0051580D" w:rsidRPr="002D6034">
              <w:rPr>
                <w:rFonts w:cs="Arial"/>
                <w:i/>
                <w:noProof/>
              </w:rPr>
              <w:t>: c</w:t>
            </w:r>
            <w:r w:rsidR="00F25D98" w:rsidRPr="002D60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60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603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60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6034" w14:paraId="1CE11136" w14:textId="77777777" w:rsidTr="00547111">
        <w:tc>
          <w:tcPr>
            <w:tcW w:w="9641" w:type="dxa"/>
            <w:gridSpan w:val="9"/>
          </w:tcPr>
          <w:p w14:paraId="118B0239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E098E" w14:textId="77777777" w:rsidR="001E41F3" w:rsidRPr="002D60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6034" w14:paraId="421966E3" w14:textId="77777777" w:rsidTr="00A7671C">
        <w:tc>
          <w:tcPr>
            <w:tcW w:w="2835" w:type="dxa"/>
          </w:tcPr>
          <w:p w14:paraId="0FA14443" w14:textId="77777777" w:rsidR="00F25D98" w:rsidRPr="002D60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Proposed change</w:t>
            </w:r>
            <w:r w:rsidR="00A7671C" w:rsidRPr="002D6034">
              <w:rPr>
                <w:b/>
                <w:i/>
                <w:noProof/>
              </w:rPr>
              <w:t xml:space="preserve"> </w:t>
            </w:r>
            <w:r w:rsidRPr="002D60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C4703E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12DED0" w14:textId="77777777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AC374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91693" w14:textId="2970CB7B" w:rsidR="00F25D98" w:rsidRPr="002D6034" w:rsidRDefault="00F36F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03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353F2A6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09DB3" w14:textId="25F7AB3B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FEBC3C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2C54" w14:textId="77777777" w:rsidR="00F25D98" w:rsidRPr="002D6034" w:rsidRDefault="00AB2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CDA2B" w14:textId="77777777" w:rsidR="001E41F3" w:rsidRPr="002D60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6034" w14:paraId="1F919294" w14:textId="77777777" w:rsidTr="00547111">
        <w:tc>
          <w:tcPr>
            <w:tcW w:w="9640" w:type="dxa"/>
            <w:gridSpan w:val="11"/>
          </w:tcPr>
          <w:p w14:paraId="2D9A9D4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7EB4C1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0F80E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Title:</w:t>
            </w:r>
            <w:r w:rsidRPr="002D60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0514" w14:textId="6B009478" w:rsidR="001E41F3" w:rsidRPr="002D6034" w:rsidRDefault="00AE7F59">
            <w:pPr>
              <w:pStyle w:val="CRCoverPage"/>
              <w:spacing w:after="0"/>
              <w:ind w:left="100"/>
              <w:rPr>
                <w:noProof/>
              </w:rPr>
            </w:pPr>
            <w:r>
              <w:t>Extra UE identity to AMF from GMLC to LMF</w:t>
            </w:r>
          </w:p>
        </w:tc>
      </w:tr>
      <w:tr w:rsidR="001E41F3" w:rsidRPr="002D6034" w14:paraId="025CD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DD67B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A2A7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2C53C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80579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6D770" w14:textId="7A422BFE" w:rsidR="001E41F3" w:rsidRPr="002D6034" w:rsidRDefault="00AA6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RPr="002D6034" w14:paraId="59933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29D2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14D0" w14:textId="77777777" w:rsidR="001E41F3" w:rsidRPr="002D60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SA2</w:t>
            </w:r>
          </w:p>
        </w:tc>
      </w:tr>
      <w:tr w:rsidR="001E41F3" w:rsidRPr="002D6034" w14:paraId="50964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0C0DD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39A62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13DCC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D95C7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Work item code</w:t>
            </w:r>
            <w:r w:rsidR="0051580D" w:rsidRPr="002D60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7D0F3" w14:textId="77777777" w:rsidR="001E41F3" w:rsidRPr="002D6034" w:rsidRDefault="008739D0" w:rsidP="00873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AB2A1A" w:rsidRPr="002D6034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7B7FC6D" w14:textId="77777777" w:rsidR="001E41F3" w:rsidRPr="002D60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BCF12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3A77B" w14:textId="1535C31B" w:rsidR="001E41F3" w:rsidRPr="002D603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202</w:t>
            </w:r>
            <w:r w:rsidR="00556441">
              <w:rPr>
                <w:noProof/>
              </w:rPr>
              <w:t>3</w:t>
            </w:r>
            <w:r w:rsidRPr="002D6034">
              <w:rPr>
                <w:noProof/>
              </w:rPr>
              <w:t>-</w:t>
            </w:r>
            <w:r w:rsidR="00556441">
              <w:rPr>
                <w:noProof/>
              </w:rPr>
              <w:t>01</w:t>
            </w:r>
            <w:r w:rsidRPr="002D6034">
              <w:rPr>
                <w:noProof/>
              </w:rPr>
              <w:t>-04</w:t>
            </w:r>
          </w:p>
        </w:tc>
      </w:tr>
      <w:tr w:rsidR="001E41F3" w:rsidRPr="002D6034" w14:paraId="4EE55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179EA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3ECFD0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7352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7FFEA7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91773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51D3AE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69EEC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B9362" w14:textId="77777777" w:rsidR="001E41F3" w:rsidRPr="002D6034" w:rsidRDefault="00AB2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60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1F3A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D8B29" w14:textId="77777777" w:rsidR="001E41F3" w:rsidRPr="002D60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08BE5" w14:textId="77777777" w:rsidR="001E41F3" w:rsidRPr="002D60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Rel-18</w:t>
            </w:r>
          </w:p>
        </w:tc>
      </w:tr>
      <w:tr w:rsidR="001E41F3" w14:paraId="2736C4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B3EE5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8A677" w14:textId="77777777" w:rsidR="001E41F3" w:rsidRPr="002D60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categories:</w:t>
            </w:r>
            <w:r w:rsidRPr="002D6034">
              <w:rPr>
                <w:b/>
                <w:i/>
                <w:noProof/>
                <w:sz w:val="18"/>
              </w:rPr>
              <w:br/>
              <w:t>F</w:t>
            </w:r>
            <w:r w:rsidRPr="002D6034">
              <w:rPr>
                <w:i/>
                <w:noProof/>
                <w:sz w:val="18"/>
              </w:rPr>
              <w:t xml:space="preserve">  (correction)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A</w:t>
            </w:r>
            <w:r w:rsidRPr="002D6034">
              <w:rPr>
                <w:i/>
                <w:noProof/>
                <w:sz w:val="18"/>
              </w:rPr>
              <w:t xml:space="preserve">  (</w:t>
            </w:r>
            <w:r w:rsidR="00DE34CF" w:rsidRPr="002D6034">
              <w:rPr>
                <w:i/>
                <w:noProof/>
                <w:sz w:val="18"/>
              </w:rPr>
              <w:t xml:space="preserve">mirror </w:t>
            </w:r>
            <w:r w:rsidRPr="002D6034">
              <w:rPr>
                <w:i/>
                <w:noProof/>
                <w:sz w:val="18"/>
              </w:rPr>
              <w:t>correspond</w:t>
            </w:r>
            <w:r w:rsidR="00DE34CF" w:rsidRPr="002D6034">
              <w:rPr>
                <w:i/>
                <w:noProof/>
                <w:sz w:val="18"/>
              </w:rPr>
              <w:t xml:space="preserve">ing </w:t>
            </w:r>
            <w:r w:rsidRPr="002D6034">
              <w:rPr>
                <w:i/>
                <w:noProof/>
                <w:sz w:val="18"/>
              </w:rPr>
              <w:t xml:space="preserve">to a </w:t>
            </w:r>
            <w:r w:rsidR="00DE34CF" w:rsidRPr="002D6034">
              <w:rPr>
                <w:i/>
                <w:noProof/>
                <w:sz w:val="18"/>
              </w:rPr>
              <w:t xml:space="preserve">change </w:t>
            </w:r>
            <w:r w:rsidRPr="002D6034">
              <w:rPr>
                <w:i/>
                <w:noProof/>
                <w:sz w:val="18"/>
              </w:rPr>
              <w:t xml:space="preserve">in an earlier </w:t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Pr="002D6034">
              <w:rPr>
                <w:i/>
                <w:noProof/>
                <w:sz w:val="18"/>
              </w:rPr>
              <w:t>release)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B</w:t>
            </w:r>
            <w:r w:rsidRPr="002D6034">
              <w:rPr>
                <w:i/>
                <w:noProof/>
                <w:sz w:val="18"/>
              </w:rPr>
              <w:t xml:space="preserve">  (addition of feature), 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C</w:t>
            </w:r>
            <w:r w:rsidRPr="002D6034">
              <w:rPr>
                <w:i/>
                <w:noProof/>
                <w:sz w:val="18"/>
              </w:rPr>
              <w:t xml:space="preserve">  (functional modification of feature)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D</w:t>
            </w:r>
            <w:r w:rsidRPr="002D6034">
              <w:rPr>
                <w:i/>
                <w:noProof/>
                <w:sz w:val="18"/>
              </w:rPr>
              <w:t xml:space="preserve">  (editorial modification)</w:t>
            </w:r>
          </w:p>
          <w:p w14:paraId="04E703D1" w14:textId="77777777" w:rsidR="001E41F3" w:rsidRPr="002D6034" w:rsidRDefault="001E41F3">
            <w:pPr>
              <w:pStyle w:val="CRCoverPage"/>
              <w:rPr>
                <w:noProof/>
              </w:rPr>
            </w:pPr>
            <w:r w:rsidRPr="002D6034">
              <w:rPr>
                <w:noProof/>
                <w:sz w:val="18"/>
              </w:rPr>
              <w:t>Detailed explanations of the above categories can</w:t>
            </w:r>
            <w:r w:rsidRPr="002D60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D60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D60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1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releases:</w:t>
            </w:r>
            <w:r w:rsidRPr="002D6034">
              <w:rPr>
                <w:i/>
                <w:noProof/>
                <w:sz w:val="18"/>
              </w:rPr>
              <w:br/>
              <w:t>Rel-8</w:t>
            </w:r>
            <w:r w:rsidRPr="002D6034">
              <w:rPr>
                <w:i/>
                <w:noProof/>
                <w:sz w:val="18"/>
              </w:rPr>
              <w:tab/>
              <w:t>(Release 8)</w:t>
            </w:r>
            <w:r w:rsidR="007C2097" w:rsidRPr="002D6034">
              <w:rPr>
                <w:i/>
                <w:noProof/>
                <w:sz w:val="18"/>
              </w:rPr>
              <w:br/>
              <w:t>Rel-9</w:t>
            </w:r>
            <w:r w:rsidR="007C2097" w:rsidRPr="002D6034">
              <w:rPr>
                <w:i/>
                <w:noProof/>
                <w:sz w:val="18"/>
              </w:rPr>
              <w:tab/>
              <w:t>(Release 9)</w:t>
            </w:r>
            <w:r w:rsidR="009777D9" w:rsidRPr="002D6034">
              <w:rPr>
                <w:i/>
                <w:noProof/>
                <w:sz w:val="18"/>
              </w:rPr>
              <w:br/>
              <w:t>Rel-10</w:t>
            </w:r>
            <w:r w:rsidR="009777D9" w:rsidRPr="002D6034">
              <w:rPr>
                <w:i/>
                <w:noProof/>
                <w:sz w:val="18"/>
              </w:rPr>
              <w:tab/>
              <w:t>(Release 10)</w:t>
            </w:r>
            <w:r w:rsidR="000C038A" w:rsidRPr="002D6034">
              <w:rPr>
                <w:i/>
                <w:noProof/>
                <w:sz w:val="18"/>
              </w:rPr>
              <w:br/>
              <w:t>Rel-11</w:t>
            </w:r>
            <w:r w:rsidR="000C038A" w:rsidRPr="002D6034">
              <w:rPr>
                <w:i/>
                <w:noProof/>
                <w:sz w:val="18"/>
              </w:rPr>
              <w:tab/>
              <w:t>(Release 11)</w:t>
            </w:r>
            <w:r w:rsidR="000C038A" w:rsidRPr="002D6034">
              <w:rPr>
                <w:i/>
                <w:noProof/>
                <w:sz w:val="18"/>
              </w:rPr>
              <w:br/>
            </w:r>
            <w:r w:rsidR="002E472E" w:rsidRPr="002D6034">
              <w:rPr>
                <w:i/>
                <w:noProof/>
                <w:sz w:val="18"/>
              </w:rPr>
              <w:t>…</w:t>
            </w:r>
            <w:r w:rsidR="0051580D" w:rsidRPr="002D6034">
              <w:rPr>
                <w:i/>
                <w:noProof/>
                <w:sz w:val="18"/>
              </w:rPr>
              <w:br/>
            </w:r>
            <w:r w:rsidR="00E34898" w:rsidRPr="002D6034">
              <w:rPr>
                <w:i/>
                <w:noProof/>
                <w:sz w:val="18"/>
              </w:rPr>
              <w:t>Rel-16</w:t>
            </w:r>
            <w:r w:rsidR="00E34898" w:rsidRPr="002D6034">
              <w:rPr>
                <w:i/>
                <w:noProof/>
                <w:sz w:val="18"/>
              </w:rPr>
              <w:tab/>
              <w:t>(Release 16)</w:t>
            </w:r>
            <w:r w:rsidR="002E472E" w:rsidRPr="002D6034">
              <w:rPr>
                <w:i/>
                <w:noProof/>
                <w:sz w:val="18"/>
              </w:rPr>
              <w:br/>
              <w:t>Rel-17</w:t>
            </w:r>
            <w:r w:rsidR="002E472E" w:rsidRPr="002D6034">
              <w:rPr>
                <w:i/>
                <w:noProof/>
                <w:sz w:val="18"/>
              </w:rPr>
              <w:tab/>
              <w:t>(Release 17)</w:t>
            </w:r>
            <w:r w:rsidR="002E472E" w:rsidRPr="002D6034">
              <w:rPr>
                <w:i/>
                <w:noProof/>
                <w:sz w:val="18"/>
              </w:rPr>
              <w:br/>
              <w:t>Rel-18</w:t>
            </w:r>
            <w:r w:rsidR="002E472E" w:rsidRPr="002D6034">
              <w:rPr>
                <w:i/>
                <w:noProof/>
                <w:sz w:val="18"/>
              </w:rPr>
              <w:tab/>
              <w:t>(Release 18)</w:t>
            </w:r>
            <w:r w:rsidR="00C870F6" w:rsidRPr="002D6034">
              <w:rPr>
                <w:i/>
                <w:noProof/>
                <w:sz w:val="18"/>
              </w:rPr>
              <w:br/>
              <w:t>Rel-19</w:t>
            </w:r>
            <w:r w:rsidR="00653DE4" w:rsidRPr="002D60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13CFC54" w14:textId="77777777" w:rsidTr="00547111">
        <w:tc>
          <w:tcPr>
            <w:tcW w:w="1843" w:type="dxa"/>
          </w:tcPr>
          <w:p w14:paraId="7B106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6D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C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8C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97CFB" w14:textId="420CD94B" w:rsidR="007C4356" w:rsidRDefault="007C4356" w:rsidP="00AA699C">
            <w:pPr>
              <w:pStyle w:val="CRCoverPage"/>
              <w:spacing w:after="0"/>
              <w:ind w:left="100"/>
              <w:rPr>
                <w:noProof/>
              </w:rPr>
            </w:pPr>
            <w:r w:rsidRPr="00DD1B31">
              <w:rPr>
                <w:noProof/>
              </w:rPr>
              <w:t>TR 23.700-71</w:t>
            </w:r>
            <w:r>
              <w:rPr>
                <w:noProof/>
              </w:rPr>
              <w:t xml:space="preserve"> has concluded the LCS User Plane support. This CR provides details of the UP function in TS 23.273.</w:t>
            </w:r>
          </w:p>
          <w:p w14:paraId="01F8E712" w14:textId="77777777" w:rsidR="007C4356" w:rsidRDefault="007C4356" w:rsidP="00AA69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EC3DD" w14:textId="0F9CAB9F" w:rsidR="00DD1B31" w:rsidRPr="009447DB" w:rsidRDefault="00AE7F59" w:rsidP="00AA69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UE IP address and SIP URL could be available in GMLC while it could be used in LMF. Such parameters can be forwarded by AMF in location request.</w:t>
            </w:r>
          </w:p>
        </w:tc>
      </w:tr>
      <w:tr w:rsidR="001E41F3" w14:paraId="4D7C1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4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E4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44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6B584" w14:textId="1160FE43" w:rsidR="001E41F3" w:rsidRPr="00DD1B31" w:rsidRDefault="00AE7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parameters added in AMF </w:t>
            </w:r>
            <w:r w:rsidRPr="00AE7F59">
              <w:rPr>
                <w:noProof/>
              </w:rPr>
              <w:t>Namf_Location_ProvidePositioningInfo Request</w:t>
            </w:r>
          </w:p>
        </w:tc>
      </w:tr>
      <w:tr w:rsidR="001E41F3" w14:paraId="36419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C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386A7" w14:textId="77777777" w:rsidR="001E41F3" w:rsidRPr="00DD1B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DE9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2E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71CF0" w14:textId="08E32BBB" w:rsidR="001E41F3" w:rsidRPr="00DD1B31" w:rsidRDefault="00AE7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GMLC knowledge of the UE IP/SIP address could not be used in LMF</w:t>
            </w:r>
            <w:r w:rsidR="00DD1B31" w:rsidRPr="00DD1B31">
              <w:rPr>
                <w:noProof/>
              </w:rPr>
              <w:t>.</w:t>
            </w:r>
          </w:p>
        </w:tc>
      </w:tr>
      <w:tr w:rsidR="001E41F3" w14:paraId="5962EF35" w14:textId="77777777" w:rsidTr="00547111">
        <w:tc>
          <w:tcPr>
            <w:tcW w:w="2694" w:type="dxa"/>
            <w:gridSpan w:val="2"/>
          </w:tcPr>
          <w:p w14:paraId="4A69E9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A2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34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F9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D5930" w14:textId="79C55E16" w:rsidR="001E41F3" w:rsidRPr="002D6034" w:rsidRDefault="00DD1B3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5.</w:t>
            </w:r>
            <w:r w:rsidR="001001F5">
              <w:rPr>
                <w:noProof/>
              </w:rPr>
              <w:t>13</w:t>
            </w:r>
            <w:r w:rsidRPr="002D6034">
              <w:rPr>
                <w:noProof/>
              </w:rPr>
              <w:t>, 6.1</w:t>
            </w:r>
            <w:r w:rsidR="00C36532">
              <w:rPr>
                <w:noProof/>
              </w:rPr>
              <w:t>1.</w:t>
            </w:r>
            <w:r w:rsidR="001001F5">
              <w:rPr>
                <w:noProof/>
              </w:rPr>
              <w:t>x</w:t>
            </w:r>
            <w:r w:rsidR="007D3646">
              <w:rPr>
                <w:noProof/>
              </w:rPr>
              <w:t>, Annex C</w:t>
            </w:r>
          </w:p>
        </w:tc>
      </w:tr>
      <w:tr w:rsidR="001E41F3" w14:paraId="63C12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C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6D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21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E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9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C67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276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846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705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2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FB62A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5DC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639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3D1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EA2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F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05136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85F9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79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E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42F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D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D3EEB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393FF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14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1D3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73A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77F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FE27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43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47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C8A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F4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AA5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0E4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76CB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E5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AF5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19B8C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273CC" w14:textId="2D20C3EE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D1B3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14:paraId="6434EE37" w14:textId="77777777" w:rsidR="00F671B8" w:rsidRPr="00F671B8" w:rsidRDefault="00F671B8" w:rsidP="00F67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5DA3ACFD" w14:textId="77777777" w:rsidR="00F671B8" w:rsidRPr="00F671B8" w:rsidRDefault="00F671B8" w:rsidP="00F671B8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2" w:name="_Toc20204427"/>
      <w:bookmarkStart w:id="3" w:name="_Toc27895126"/>
      <w:bookmarkStart w:id="4" w:name="_Toc36192223"/>
      <w:bookmarkStart w:id="5" w:name="_Toc45193336"/>
      <w:bookmarkStart w:id="6" w:name="_Toc47592968"/>
      <w:bookmarkStart w:id="7" w:name="_Toc51835055"/>
      <w:bookmarkStart w:id="8" w:name="_Toc122443759"/>
      <w:r w:rsidRPr="00F671B8">
        <w:rPr>
          <w:rFonts w:ascii="Arial" w:eastAsia="Times New Roman" w:hAnsi="Arial"/>
          <w:sz w:val="22"/>
        </w:rPr>
        <w:t>5.2.2.5.2</w:t>
      </w:r>
      <w:r w:rsidRPr="00F671B8">
        <w:rPr>
          <w:rFonts w:ascii="Arial" w:eastAsia="Times New Roman" w:hAnsi="Arial"/>
          <w:sz w:val="22"/>
        </w:rPr>
        <w:tab/>
        <w:t>Namf_Location_ProvidePositioningInfo service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6B304D29" w14:textId="77777777" w:rsidR="00F671B8" w:rsidRPr="00F671B8" w:rsidRDefault="00F671B8" w:rsidP="00F671B8">
      <w:pPr>
        <w:rPr>
          <w:rFonts w:eastAsia="Times New Roman"/>
          <w:b/>
        </w:rPr>
      </w:pPr>
      <w:r w:rsidRPr="00F671B8">
        <w:rPr>
          <w:rFonts w:eastAsia="Times New Roman"/>
          <w:b/>
        </w:rPr>
        <w:t xml:space="preserve">Service operation name: </w:t>
      </w:r>
      <w:r w:rsidRPr="00F671B8">
        <w:rPr>
          <w:rFonts w:eastAsia="Times New Roman"/>
        </w:rPr>
        <w:t>Namf_Location_ProvidePositioningInfo</w:t>
      </w:r>
    </w:p>
    <w:p w14:paraId="370D0346" w14:textId="77777777" w:rsidR="00F671B8" w:rsidRPr="00F671B8" w:rsidRDefault="00F671B8" w:rsidP="00F671B8">
      <w:pPr>
        <w:rPr>
          <w:rFonts w:eastAsia="Times New Roman"/>
          <w:lang w:eastAsia="zh-CN"/>
        </w:rPr>
      </w:pPr>
      <w:r w:rsidRPr="00F671B8">
        <w:rPr>
          <w:rFonts w:eastAsia="Times New Roman"/>
          <w:b/>
        </w:rPr>
        <w:t>Description:</w:t>
      </w:r>
      <w:r w:rsidRPr="00F671B8">
        <w:rPr>
          <w:rFonts w:eastAsia="Times New Roman"/>
        </w:rPr>
        <w:t xml:space="preserve"> Provides UE positioning information to the consumer</w:t>
      </w:r>
      <w:r w:rsidRPr="00F671B8">
        <w:rPr>
          <w:rFonts w:eastAsia="Times New Roman"/>
          <w:lang w:eastAsia="zh-CN"/>
        </w:rPr>
        <w:t xml:space="preserve"> NF.</w:t>
      </w:r>
    </w:p>
    <w:p w14:paraId="09436522" w14:textId="77777777" w:rsidR="00F671B8" w:rsidRPr="00F671B8" w:rsidRDefault="00F671B8" w:rsidP="00F671B8">
      <w:pPr>
        <w:rPr>
          <w:rFonts w:eastAsia="Times New Roman"/>
          <w:lang w:eastAsia="zh-CN"/>
        </w:rPr>
      </w:pPr>
      <w:r w:rsidRPr="00F671B8">
        <w:rPr>
          <w:rFonts w:eastAsia="Times New Roman"/>
          <w:b/>
          <w:lang w:eastAsia="zh-CN"/>
        </w:rPr>
        <w:t>Input, Required:</w:t>
      </w:r>
      <w:r w:rsidRPr="00F671B8">
        <w:rPr>
          <w:rFonts w:eastAsia="Times New Roman"/>
        </w:rPr>
        <w:t xml:space="preserve"> UE Identification (</w:t>
      </w:r>
      <w:r w:rsidRPr="00F671B8">
        <w:rPr>
          <w:rFonts w:eastAsia="Times New Roman"/>
          <w:lang w:eastAsia="zh-CN"/>
        </w:rPr>
        <w:t>SUPI or PEI), Client Type.</w:t>
      </w:r>
    </w:p>
    <w:p w14:paraId="798B6E83" w14:textId="1C6A92A2" w:rsidR="00F671B8" w:rsidRPr="00F671B8" w:rsidRDefault="00F671B8" w:rsidP="00F671B8">
      <w:pPr>
        <w:rPr>
          <w:rFonts w:eastAsia="Times New Roman"/>
          <w:lang w:eastAsia="zh-CN"/>
        </w:rPr>
      </w:pPr>
      <w:r w:rsidRPr="00F671B8">
        <w:rPr>
          <w:rFonts w:eastAsia="Times New Roman"/>
          <w:b/>
        </w:rPr>
        <w:t>Input, Optional:</w:t>
      </w:r>
      <w:r w:rsidRPr="00F671B8">
        <w:rPr>
          <w:rFonts w:eastAsia="Times New Roman"/>
        </w:rPr>
        <w:t xml:space="preserve"> </w:t>
      </w:r>
      <w:ins w:id="9" w:author="Nokia" w:date="2023-01-09T08:28:00Z">
        <w:r>
          <w:rPr>
            <w:rFonts w:eastAsia="Times New Roman"/>
          </w:rPr>
          <w:t>UE IP address, U</w:t>
        </w:r>
      </w:ins>
      <w:ins w:id="10" w:author="Nokia" w:date="2023-01-09T08:29:00Z">
        <w:r>
          <w:rPr>
            <w:rFonts w:eastAsia="Times New Roman"/>
          </w:rPr>
          <w:t xml:space="preserve">E SIP URL, </w:t>
        </w:r>
      </w:ins>
      <w:r w:rsidRPr="00F671B8">
        <w:rPr>
          <w:rFonts w:eastAsia="Times New Roman"/>
        </w:rPr>
        <w:t>required Location QoS instance(s), Supported GAD shapes, UE Privacy Requirements, LCS Client Identification, Deferred location type, Deferred location parameters, Notification Target address, Notification Correlation ID, Scheduled Location Time, service type.</w:t>
      </w:r>
    </w:p>
    <w:p w14:paraId="751B9B63" w14:textId="77777777" w:rsidR="00F671B8" w:rsidRPr="00F671B8" w:rsidRDefault="00F671B8" w:rsidP="00F671B8">
      <w:pPr>
        <w:rPr>
          <w:rFonts w:eastAsia="Times New Roman"/>
          <w:lang w:eastAsia="zh-CN"/>
        </w:rPr>
      </w:pPr>
      <w:r w:rsidRPr="00F671B8">
        <w:rPr>
          <w:rFonts w:eastAsia="Times New Roman"/>
          <w:b/>
          <w:lang w:eastAsia="zh-CN"/>
        </w:rPr>
        <w:t>Output, Required:</w:t>
      </w:r>
      <w:r w:rsidRPr="00F671B8">
        <w:rPr>
          <w:rFonts w:eastAsia="Times New Roman"/>
          <w:lang w:eastAsia="zh-CN"/>
        </w:rPr>
        <w:t xml:space="preserve"> Success/Failure indication</w:t>
      </w:r>
    </w:p>
    <w:p w14:paraId="3F251249" w14:textId="77777777" w:rsidR="00F671B8" w:rsidRPr="00F671B8" w:rsidRDefault="00F671B8" w:rsidP="00F671B8">
      <w:pPr>
        <w:rPr>
          <w:rFonts w:eastAsia="Times New Roman"/>
          <w:lang w:eastAsia="zh-CN"/>
        </w:rPr>
      </w:pPr>
      <w:r w:rsidRPr="00F671B8">
        <w:rPr>
          <w:rFonts w:eastAsia="Times New Roman"/>
          <w:b/>
          <w:lang w:eastAsia="zh-CN"/>
        </w:rPr>
        <w:t xml:space="preserve">Output, Optional: </w:t>
      </w:r>
      <w:r w:rsidRPr="00F671B8">
        <w:rPr>
          <w:rFonts w:eastAsia="Times New Roman"/>
          <w:lang w:eastAsia="zh-CN"/>
        </w:rPr>
        <w:t>Geodetic Location, Local Location including Coordinate ID, Civic Location, Position Methods Used, Failure Cause, achieved Location QoS Accuracy.</w:t>
      </w:r>
    </w:p>
    <w:p w14:paraId="0C3B54F6" w14:textId="77777777" w:rsidR="00F671B8" w:rsidRPr="00F671B8" w:rsidRDefault="00F671B8" w:rsidP="00F671B8">
      <w:pPr>
        <w:rPr>
          <w:rFonts w:eastAsia="Times New Roman"/>
          <w:lang w:eastAsia="zh-CN"/>
        </w:rPr>
      </w:pPr>
      <w:r w:rsidRPr="00F671B8">
        <w:rPr>
          <w:rFonts w:eastAsia="Times New Roman"/>
          <w:lang w:eastAsia="zh-CN"/>
        </w:rPr>
        <w:t>See steps 4 and 10 of clause 6.1.1, steps 5, 14, 18 and 22 of clause 6.1.2 and steps 5 and 6 of clause 6.3.1 in TS 23.273 [51], for examples of usage of this service operation.</w:t>
      </w:r>
    </w:p>
    <w:p w14:paraId="2F71F952" w14:textId="0B0834CF" w:rsidR="003F22B2" w:rsidRPr="006A3EC2" w:rsidDel="00CC1736" w:rsidRDefault="003F22B2" w:rsidP="00CC1736">
      <w:pPr>
        <w:overflowPunct w:val="0"/>
        <w:autoSpaceDE w:val="0"/>
        <w:autoSpaceDN w:val="0"/>
        <w:adjustRightInd w:val="0"/>
        <w:textAlignment w:val="baseline"/>
        <w:rPr>
          <w:del w:id="11" w:author="Nokia" w:date="2022-12-06T12:12:00Z"/>
        </w:rPr>
      </w:pPr>
    </w:p>
    <w:p w14:paraId="55FBC98B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6FB210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AD5C6" w14:textId="77777777" w:rsidR="004F5953" w:rsidRDefault="004F5953">
      <w:r>
        <w:separator/>
      </w:r>
    </w:p>
  </w:endnote>
  <w:endnote w:type="continuationSeparator" w:id="0">
    <w:p w14:paraId="28D10015" w14:textId="77777777" w:rsidR="004F5953" w:rsidRDefault="004F5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94DE0" w14:textId="77777777" w:rsidR="00B67D33" w:rsidRDefault="00B67D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416FC" w14:textId="77777777" w:rsidR="00B67D33" w:rsidRDefault="00B67D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988F7" w14:textId="77777777" w:rsidR="00B67D33" w:rsidRDefault="00B67D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93BF3" w14:textId="77777777" w:rsidR="004F5953" w:rsidRDefault="004F5953">
      <w:r>
        <w:separator/>
      </w:r>
    </w:p>
  </w:footnote>
  <w:footnote w:type="continuationSeparator" w:id="0">
    <w:p w14:paraId="345EB627" w14:textId="77777777" w:rsidR="004F5953" w:rsidRDefault="004F5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543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E06D9" w14:textId="77777777" w:rsidR="00B67D33" w:rsidRDefault="00B67D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6DC8B" w14:textId="77777777" w:rsidR="00B67D33" w:rsidRDefault="00B67D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195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5E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13E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3NzAxMbMwMTY2MDNQ0lEKTi0uzszPAykwNKkFAHq3bfwtAAAA"/>
  </w:docVars>
  <w:rsids>
    <w:rsidRoot w:val="00022E4A"/>
    <w:rsid w:val="00002454"/>
    <w:rsid w:val="00004BA6"/>
    <w:rsid w:val="00016D54"/>
    <w:rsid w:val="00022E4A"/>
    <w:rsid w:val="000A3B4B"/>
    <w:rsid w:val="000A6394"/>
    <w:rsid w:val="000B7FED"/>
    <w:rsid w:val="000C038A"/>
    <w:rsid w:val="000C6598"/>
    <w:rsid w:val="000D44B3"/>
    <w:rsid w:val="000F3823"/>
    <w:rsid w:val="000F74D3"/>
    <w:rsid w:val="001001F5"/>
    <w:rsid w:val="00112D56"/>
    <w:rsid w:val="00145D43"/>
    <w:rsid w:val="0017053B"/>
    <w:rsid w:val="00186FEE"/>
    <w:rsid w:val="00192C46"/>
    <w:rsid w:val="00193475"/>
    <w:rsid w:val="001A08B3"/>
    <w:rsid w:val="001A6B8E"/>
    <w:rsid w:val="001A7B60"/>
    <w:rsid w:val="001B52F0"/>
    <w:rsid w:val="001B7A65"/>
    <w:rsid w:val="001C2B65"/>
    <w:rsid w:val="001E41F3"/>
    <w:rsid w:val="00242D0D"/>
    <w:rsid w:val="0026004D"/>
    <w:rsid w:val="002640DD"/>
    <w:rsid w:val="00275D12"/>
    <w:rsid w:val="00284FEB"/>
    <w:rsid w:val="002860C4"/>
    <w:rsid w:val="002B5741"/>
    <w:rsid w:val="002C5552"/>
    <w:rsid w:val="002D6034"/>
    <w:rsid w:val="002E472E"/>
    <w:rsid w:val="00304CC9"/>
    <w:rsid w:val="00305409"/>
    <w:rsid w:val="00307CDE"/>
    <w:rsid w:val="00317666"/>
    <w:rsid w:val="0033554B"/>
    <w:rsid w:val="003609EF"/>
    <w:rsid w:val="0036231A"/>
    <w:rsid w:val="003633E5"/>
    <w:rsid w:val="00374DD4"/>
    <w:rsid w:val="00376614"/>
    <w:rsid w:val="00383C39"/>
    <w:rsid w:val="00397CA6"/>
    <w:rsid w:val="003B15E7"/>
    <w:rsid w:val="003C6FE7"/>
    <w:rsid w:val="003E1A36"/>
    <w:rsid w:val="003E3584"/>
    <w:rsid w:val="003E3803"/>
    <w:rsid w:val="003E5439"/>
    <w:rsid w:val="003E6607"/>
    <w:rsid w:val="003F22B2"/>
    <w:rsid w:val="003F5557"/>
    <w:rsid w:val="00410371"/>
    <w:rsid w:val="00422D54"/>
    <w:rsid w:val="004242F1"/>
    <w:rsid w:val="00440AF3"/>
    <w:rsid w:val="004476D8"/>
    <w:rsid w:val="004577DD"/>
    <w:rsid w:val="00476F08"/>
    <w:rsid w:val="004B0610"/>
    <w:rsid w:val="004B133F"/>
    <w:rsid w:val="004B75B7"/>
    <w:rsid w:val="004C6A8B"/>
    <w:rsid w:val="004F37D3"/>
    <w:rsid w:val="004F5953"/>
    <w:rsid w:val="005141D9"/>
    <w:rsid w:val="0051580D"/>
    <w:rsid w:val="00541703"/>
    <w:rsid w:val="00547111"/>
    <w:rsid w:val="00551641"/>
    <w:rsid w:val="00556441"/>
    <w:rsid w:val="005622F2"/>
    <w:rsid w:val="00590EF3"/>
    <w:rsid w:val="00592D74"/>
    <w:rsid w:val="005A0523"/>
    <w:rsid w:val="005E2C44"/>
    <w:rsid w:val="005E4F74"/>
    <w:rsid w:val="005F55A6"/>
    <w:rsid w:val="0060520E"/>
    <w:rsid w:val="006071FA"/>
    <w:rsid w:val="00610B39"/>
    <w:rsid w:val="00621188"/>
    <w:rsid w:val="006257ED"/>
    <w:rsid w:val="00634097"/>
    <w:rsid w:val="00635D60"/>
    <w:rsid w:val="00653DE4"/>
    <w:rsid w:val="00665C47"/>
    <w:rsid w:val="00677020"/>
    <w:rsid w:val="00686F7F"/>
    <w:rsid w:val="0069377E"/>
    <w:rsid w:val="00695808"/>
    <w:rsid w:val="006A3EC2"/>
    <w:rsid w:val="006B46FB"/>
    <w:rsid w:val="006D74C3"/>
    <w:rsid w:val="006E21FB"/>
    <w:rsid w:val="00700866"/>
    <w:rsid w:val="0071514B"/>
    <w:rsid w:val="0075066A"/>
    <w:rsid w:val="00792342"/>
    <w:rsid w:val="00795EDD"/>
    <w:rsid w:val="007977A8"/>
    <w:rsid w:val="007B512A"/>
    <w:rsid w:val="007C2097"/>
    <w:rsid w:val="007C4356"/>
    <w:rsid w:val="007C7FD4"/>
    <w:rsid w:val="007D3646"/>
    <w:rsid w:val="007D6A07"/>
    <w:rsid w:val="007E760A"/>
    <w:rsid w:val="007F7259"/>
    <w:rsid w:val="008040A8"/>
    <w:rsid w:val="00823A2A"/>
    <w:rsid w:val="008279FA"/>
    <w:rsid w:val="0083215E"/>
    <w:rsid w:val="00844F9A"/>
    <w:rsid w:val="008626E7"/>
    <w:rsid w:val="00870EE7"/>
    <w:rsid w:val="00871605"/>
    <w:rsid w:val="008739D0"/>
    <w:rsid w:val="008863B9"/>
    <w:rsid w:val="00886715"/>
    <w:rsid w:val="008A45A6"/>
    <w:rsid w:val="008D3CCC"/>
    <w:rsid w:val="008F3789"/>
    <w:rsid w:val="008F686C"/>
    <w:rsid w:val="009148DE"/>
    <w:rsid w:val="009336E8"/>
    <w:rsid w:val="00941E30"/>
    <w:rsid w:val="009447DB"/>
    <w:rsid w:val="009777D9"/>
    <w:rsid w:val="00991B88"/>
    <w:rsid w:val="0099278C"/>
    <w:rsid w:val="009A5753"/>
    <w:rsid w:val="009A579D"/>
    <w:rsid w:val="009C475E"/>
    <w:rsid w:val="009E3297"/>
    <w:rsid w:val="009F0B7A"/>
    <w:rsid w:val="009F734F"/>
    <w:rsid w:val="009F74B7"/>
    <w:rsid w:val="00A246B6"/>
    <w:rsid w:val="00A47E70"/>
    <w:rsid w:val="00A50CF0"/>
    <w:rsid w:val="00A75C76"/>
    <w:rsid w:val="00A7671C"/>
    <w:rsid w:val="00A87119"/>
    <w:rsid w:val="00A969AA"/>
    <w:rsid w:val="00AA2C4F"/>
    <w:rsid w:val="00AA2CBC"/>
    <w:rsid w:val="00AA699C"/>
    <w:rsid w:val="00AB2A1A"/>
    <w:rsid w:val="00AC5820"/>
    <w:rsid w:val="00AD1CD8"/>
    <w:rsid w:val="00AE7E78"/>
    <w:rsid w:val="00AE7F59"/>
    <w:rsid w:val="00AF767D"/>
    <w:rsid w:val="00B1747F"/>
    <w:rsid w:val="00B258BB"/>
    <w:rsid w:val="00B34937"/>
    <w:rsid w:val="00B6037A"/>
    <w:rsid w:val="00B67B97"/>
    <w:rsid w:val="00B67D33"/>
    <w:rsid w:val="00B94625"/>
    <w:rsid w:val="00B968C8"/>
    <w:rsid w:val="00BA3EC5"/>
    <w:rsid w:val="00BA51D9"/>
    <w:rsid w:val="00BB103A"/>
    <w:rsid w:val="00BB5DFC"/>
    <w:rsid w:val="00BD279D"/>
    <w:rsid w:val="00BD6BB8"/>
    <w:rsid w:val="00BF3AE2"/>
    <w:rsid w:val="00C134F5"/>
    <w:rsid w:val="00C36532"/>
    <w:rsid w:val="00C66BA2"/>
    <w:rsid w:val="00C870F6"/>
    <w:rsid w:val="00C95985"/>
    <w:rsid w:val="00CC1736"/>
    <w:rsid w:val="00CC24BD"/>
    <w:rsid w:val="00CC5026"/>
    <w:rsid w:val="00CC68D0"/>
    <w:rsid w:val="00CD61B0"/>
    <w:rsid w:val="00D003E5"/>
    <w:rsid w:val="00D03F9A"/>
    <w:rsid w:val="00D06D51"/>
    <w:rsid w:val="00D115A1"/>
    <w:rsid w:val="00D24991"/>
    <w:rsid w:val="00D50255"/>
    <w:rsid w:val="00D5103A"/>
    <w:rsid w:val="00D66520"/>
    <w:rsid w:val="00D816D2"/>
    <w:rsid w:val="00D8178F"/>
    <w:rsid w:val="00D84AE9"/>
    <w:rsid w:val="00DB12EA"/>
    <w:rsid w:val="00DD1B31"/>
    <w:rsid w:val="00DE34CF"/>
    <w:rsid w:val="00E13F3D"/>
    <w:rsid w:val="00E2222A"/>
    <w:rsid w:val="00E34898"/>
    <w:rsid w:val="00E57E3D"/>
    <w:rsid w:val="00EB09B7"/>
    <w:rsid w:val="00EC7413"/>
    <w:rsid w:val="00ED2612"/>
    <w:rsid w:val="00ED7EA7"/>
    <w:rsid w:val="00EE7D7C"/>
    <w:rsid w:val="00EF6A2F"/>
    <w:rsid w:val="00F25D98"/>
    <w:rsid w:val="00F300FB"/>
    <w:rsid w:val="00F339EA"/>
    <w:rsid w:val="00F36F52"/>
    <w:rsid w:val="00F61288"/>
    <w:rsid w:val="00F671B8"/>
    <w:rsid w:val="00F84E60"/>
    <w:rsid w:val="00FA71EB"/>
    <w:rsid w:val="00FB4B29"/>
    <w:rsid w:val="00FB6386"/>
    <w:rsid w:val="00FE2A89"/>
    <w:rsid w:val="00FE5E38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5E3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35D60"/>
    <w:pPr>
      <w:ind w:firstLineChars="200" w:firstLine="420"/>
    </w:pPr>
  </w:style>
  <w:style w:type="character" w:customStyle="1" w:styleId="NOZchn">
    <w:name w:val="NO Zchn"/>
    <w:link w:val="NO"/>
    <w:qFormat/>
    <w:rsid w:val="00590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E6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E6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6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E66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F22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0EAFB-4AFD-4304-8785-CB2579C4B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2023-01-09T00:24:00Z</dcterms:created>
  <dcterms:modified xsi:type="dcterms:W3CDTF">2023-01-09T19:48:00Z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(3)EiTYaje8+gaya8aJWeblQv+09uyLr2242bVkYcKNt4qGeLpN6cQ8brwhPqXcAWdoLhNb0H6Y
l1kzEjlpMELnX129+RWDVtt590YXm59VaqP0XGVRMdA9nWlVRgpH3MrDeplJrT+1gFmfV01s
cCRIM1uG49T3xn+SZITaR7RfiJSJ6JGPavbV0v1JvWOBc6u/jTexk5PBdEeBlAJR6DwJ3VLL
cdpBrsitloawkepnYI</vt:lpwstr>
  </property>
  <property fmtid="{D5CDD505-2E9C-101B-9397-08002B2CF9AE}" pid="22" name="_2015_ms_pID_7253431">
    <vt:lpwstr>o2nWc58+gFygNA2PCMouR/iLahTso7ytxB9eomX4MHApabQkRFsHXI
MVCkwAf5EIOdsRIv/4UoSyTm33SWKYZjJKCXqcOiIbjDjgAgEokJpC8XEHThWVbnIleTRUUD
kwaJDXLSLu0sTFrUtBMsmaOurJ1RAFquUZLHsJp2pZPxzEtd5qy/x9/ODBwiY/WIjMeZ1W+D
+YBiwWbb/c5KnMW7MQnCW4sgO9R+di24EKvf</vt:lpwstr>
  </property>
  <property fmtid="{D5CDD505-2E9C-101B-9397-08002B2CF9AE}" pid="23" name="_2015_ms_pID_7253432">
    <vt:lpwstr>+aMeiPlP9AFwPhfT9X0ZAy8=</vt:lpwstr>
  </property>
</Properties>
</file>